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AF7C" w14:textId="77777777" w:rsidR="007E65A9" w:rsidRDefault="007E65A9" w:rsidP="007E65A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S2-2001808</w:t>
        </w:r>
      </w:fldSimple>
    </w:p>
    <w:p w14:paraId="114405DC" w14:textId="77777777" w:rsidR="007E65A9" w:rsidRDefault="007E65A9" w:rsidP="007E65A9">
      <w:pPr>
        <w:pStyle w:val="CRCoverPage"/>
        <w:outlineLvl w:val="0"/>
        <w:rPr>
          <w:b/>
          <w:noProof/>
          <w:sz w:val="24"/>
        </w:rPr>
      </w:pPr>
      <w:fldSimple w:instr=" DOCPROPERTY  Location  \* MERGEFORMAT ">
        <w:r>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Pr>
            <w:b/>
            <w:noProof/>
            <w:sz w:val="24"/>
          </w:rPr>
          <w:t>24th Feb 2020</w:t>
        </w:r>
      </w:fldSimple>
      <w:r>
        <w:rPr>
          <w:b/>
          <w:noProof/>
          <w:sz w:val="24"/>
        </w:rPr>
        <w:t xml:space="preserve"> - </w:t>
      </w:r>
      <w:fldSimple w:instr=" DOCPROPERTY  EndDate  \* MERGEFORMAT ">
        <w:r>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FC04D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FC04D4" w:rsidP="00547111">
            <w:pPr>
              <w:pStyle w:val="CRCoverPage"/>
              <w:spacing w:after="0"/>
              <w:rPr>
                <w:noProof/>
              </w:rPr>
            </w:pPr>
            <w:fldSimple w:instr=" DOCPROPERTY  Cr#  \* MERGEFORMAT ">
              <w:r w:rsidR="00E13F3D" w:rsidRPr="00410371">
                <w:rPr>
                  <w:b/>
                  <w:noProof/>
                  <w:sz w:val="28"/>
                </w:rPr>
                <w:t>1792</w:t>
              </w:r>
            </w:fldSimple>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D9F32B5" w:rsidR="001E41F3" w:rsidRPr="00410371" w:rsidRDefault="007E65A9" w:rsidP="00E13F3D">
            <w:pPr>
              <w:pStyle w:val="CRCoverPage"/>
              <w:spacing w:after="0"/>
              <w:jc w:val="center"/>
              <w:rPr>
                <w:b/>
                <w:noProof/>
              </w:rPr>
            </w:pPr>
            <w:r>
              <w:rPr>
                <w:b/>
                <w:noProof/>
                <w:sz w:val="28"/>
              </w:rPr>
              <w:t>3</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FC04D4">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FC04D4">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about serving network to </w:t>
            </w:r>
            <w:proofErr w:type="spellStart"/>
            <w:r w:rsidR="002640DD">
              <w:t>Nudm</w:t>
            </w:r>
            <w:proofErr w:type="spellEnd"/>
            <w:r w:rsidR="002640DD">
              <w:t xml:space="preserve"> and </w:t>
            </w:r>
            <w:proofErr w:type="spellStart"/>
            <w:r w:rsidR="002640DD">
              <w:t>Nudr</w:t>
            </w:r>
            <w:proofErr w:type="spellEnd"/>
            <w:r w:rsidR="002640DD">
              <w:t xml:space="preserve"> services</w:t>
            </w:r>
            <w:r>
              <w:fldChar w:fldCharType="end"/>
            </w:r>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77777777" w:rsidR="001E41F3" w:rsidRDefault="00FC04D4">
            <w:pPr>
              <w:pStyle w:val="CRCoverPage"/>
              <w:spacing w:after="0"/>
              <w:ind w:left="100"/>
              <w:rPr>
                <w:noProof/>
              </w:rPr>
            </w:pPr>
            <w:fldSimple w:instr=" DOCPROPERTY  SourceIfWg  \* MERGEFORMAT ">
              <w:r w:rsidR="00E13F3D">
                <w:rPr>
                  <w:noProof/>
                </w:rPr>
                <w:t>Nokia, Nokia Shanghai-Bell</w:t>
              </w:r>
            </w:fldSimple>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FC04D4">
            <w:pPr>
              <w:pStyle w:val="CRCoverPage"/>
              <w:spacing w:after="0"/>
              <w:ind w:left="100"/>
              <w:rPr>
                <w:noProof/>
              </w:rPr>
            </w:pPr>
            <w:fldSimple w:instr=" DOCPROPERTY  RelatedWis  \* MERGEFORMAT ">
              <w:r w:rsidR="00E13F3D">
                <w:rPr>
                  <w:noProof/>
                </w:rPr>
                <w:t>5GS_Ph1, Vertical_LAN</w:t>
              </w:r>
            </w:fldSimple>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FC04D4">
            <w:pPr>
              <w:pStyle w:val="CRCoverPage"/>
              <w:spacing w:after="0"/>
              <w:ind w:left="100"/>
              <w:rPr>
                <w:noProof/>
              </w:rPr>
            </w:pPr>
            <w:fldSimple w:instr=" DOCPROPERTY  ResDate  \* MERGEFORMAT ">
              <w:r w:rsidR="00D24991">
                <w:rPr>
                  <w:noProof/>
                </w:rPr>
                <w:t>2020-01-03</w:t>
              </w:r>
            </w:fldSimple>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FC04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FC04D4">
            <w:pPr>
              <w:pStyle w:val="CRCoverPage"/>
              <w:spacing w:after="0"/>
              <w:ind w:left="100"/>
              <w:rPr>
                <w:noProof/>
              </w:rPr>
            </w:pPr>
            <w:fldSimple w:instr=" DOCPROPERTY  Release  \* MERGEFORMAT ">
              <w:r w:rsidR="00D24991">
                <w:rPr>
                  <w:noProof/>
                </w:rPr>
                <w:t>Rel-16</w:t>
              </w:r>
            </w:fldSimple>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w:t>
            </w:r>
            <w:proofErr w:type="spellStart"/>
            <w:r>
              <w:rPr>
                <w:lang w:eastAsia="fr-FR"/>
              </w:rPr>
              <w:t>subclauses</w:t>
            </w:r>
            <w:proofErr w:type="spellEnd"/>
            <w:r>
              <w:rPr>
                <w:lang w:eastAsia="fr-FR"/>
              </w:rPr>
              <w:t xml:space="preserve">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38E98053" w:rsidR="004B72F0" w:rsidRDefault="004B72F0" w:rsidP="004B72F0">
            <w:pPr>
              <w:pStyle w:val="CRCoverPage"/>
              <w:spacing w:after="0"/>
              <w:ind w:left="100"/>
              <w:rPr>
                <w:lang w:eastAsia="fr-FR"/>
              </w:rPr>
            </w:pPr>
            <w:r>
              <w:rPr>
                <w:lang w:eastAsia="fr-FR"/>
              </w:rPr>
              <w:t xml:space="preserve">According to subclause 5.18.1 (General Concepts for network sharing) of TS 23.501, NG-RAN can be shared by multiple stand-alone non-public networks (SNPNs), (each identified by PLMN ID and Network identifier (NID). Thus, the serving network is either identified by PLMN ID </w:t>
            </w:r>
            <w:del w:id="2" w:author="Colom Ikuno, Josep" w:date="2020-02-24T14:19:00Z">
              <w:r w:rsidDel="008C4999">
                <w:rPr>
                  <w:lang w:eastAsia="fr-FR"/>
                </w:rPr>
                <w:delText xml:space="preserve">or PLMN ID </w:delText>
              </w:r>
            </w:del>
            <w:r>
              <w:rPr>
                <w:lang w:eastAsia="fr-FR"/>
              </w:rPr>
              <w:t xml:space="preserve">and </w:t>
            </w:r>
            <w:ins w:id="3" w:author="Colom Ikuno, Josep" w:date="2020-02-24T14:19:00Z">
              <w:r w:rsidR="008C4999">
                <w:rPr>
                  <w:lang w:eastAsia="fr-FR"/>
                </w:rPr>
                <w:t xml:space="preserve">optional </w:t>
              </w:r>
            </w:ins>
            <w:r>
              <w:rPr>
                <w:lang w:eastAsia="fr-FR"/>
              </w:rPr>
              <w:t>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4" w:name="_Toc27894659"/>
      <w:bookmarkStart w:id="5" w:name="_Toc20203974"/>
      <w:r>
        <w:rPr>
          <w:sz w:val="40"/>
        </w:rPr>
        <w:lastRenderedPageBreak/>
        <w:t>1st change</w:t>
      </w:r>
    </w:p>
    <w:p w14:paraId="33BCB2B5" w14:textId="7AD758CB" w:rsidR="004B72F0" w:rsidRDefault="004B72F0" w:rsidP="004B72F0">
      <w:pPr>
        <w:pStyle w:val="berschrift5"/>
      </w:pPr>
      <w:r>
        <w:t>4.3.2.2.1</w:t>
      </w:r>
      <w:r>
        <w:tab/>
        <w:t>Non-roaming and Roaming with Local Breakout</w:t>
      </w:r>
      <w:bookmarkEnd w:id="4"/>
      <w:bookmarkEnd w:id="5"/>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35pt" o:ole="">
            <v:imagedata r:id="rId22" o:title=""/>
          </v:shape>
          <o:OLEObject Type="Embed" ProgID="Word.Picture.8" ShapeID="_x0000_i1025" DrawAspect="Content" ObjectID="_1644059759"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proofErr w:type="gramStart"/>
      <w:r>
        <w:rPr>
          <w:rFonts w:eastAsia="SimSun"/>
          <w:lang w:eastAsia="zh-CN"/>
        </w:rPr>
        <w:t>the</w:t>
      </w:r>
      <w:proofErr w:type="gramEnd"/>
      <w:r>
        <w:rPr>
          <w:rFonts w:eastAsia="SimSun"/>
          <w:lang w:eastAsia="zh-CN"/>
        </w:rPr>
        <w:t xml:space="preserv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r>
      <w:proofErr w:type="gramStart"/>
      <w:r>
        <w:rPr>
          <w:rFonts w:eastAsia="SimSun"/>
          <w:lang w:eastAsia="zh-CN"/>
        </w:rPr>
        <w:t>the</w:t>
      </w:r>
      <w:proofErr w:type="gramEnd"/>
      <w:r>
        <w:rPr>
          <w:rFonts w:eastAsia="SimSun"/>
          <w:lang w:eastAsia="zh-CN"/>
        </w:rPr>
        <w:t xml:space="preserv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5A77AC9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6"/>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9FACB29" w14:textId="77777777" w:rsidR="004B72F0" w:rsidRDefault="004B72F0" w:rsidP="004B72F0">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F0CE6C6" w14:textId="77777777" w:rsidR="004B72F0" w:rsidRDefault="004B72F0" w:rsidP="004B72F0">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7DF6F9AD" w:rsidR="004B72F0" w:rsidRDefault="004B72F0" w:rsidP="004B72F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w:t>
      </w:r>
      <w:ins w:id="7" w:author="Rev0" w:date="2020-01-03T17:04:00Z">
        <w:r w:rsidR="00EA5116">
          <w:t xml:space="preserve">, PLMN ID and </w:t>
        </w:r>
        <w:del w:id="8" w:author="Colom Ikuno, Josep" w:date="2020-02-24T14:20:00Z">
          <w:r w:rsidR="00EA5116" w:rsidDel="008C4999">
            <w:delText>possibly</w:delText>
          </w:r>
        </w:del>
      </w:ins>
      <w:ins w:id="9" w:author="Colom Ikuno, Josep" w:date="2020-02-24T14:20:00Z">
        <w:r w:rsidR="008C4999">
          <w:t>optionally</w:t>
        </w:r>
      </w:ins>
      <w:ins w:id="10" w:author="Rev0" w:date="2020-01-03T17:04:00Z">
        <w:r w:rsidR="00EA5116">
          <w:t xml:space="preserve"> NID</w:t>
        </w:r>
      </w:ins>
      <w:r>
        <w:t xml:space="preserve">) and subscribes to be notified when this subscription data is modified using </w:t>
      </w:r>
      <w:proofErr w:type="spellStart"/>
      <w:r>
        <w:t>Nudm_SDM_Subscribe</w:t>
      </w:r>
      <w:proofErr w:type="spellEnd"/>
      <w:r>
        <w:t xml:space="preserve"> (SUPI, Session Management Subscription data, selected DNN, S-NSSAI of the HPLMN</w:t>
      </w:r>
      <w:ins w:id="11" w:author="Rev0" w:date="2020-01-03T17:04:00Z">
        <w:r w:rsidR="00EA5116">
          <w:t xml:space="preserve">, PLMN ID and </w:t>
        </w:r>
        <w:del w:id="12" w:author="Colom Ikuno, Josep" w:date="2020-02-24T14:20:00Z">
          <w:r w:rsidR="00EA5116" w:rsidDel="008C4999">
            <w:delText>possibly</w:delText>
          </w:r>
        </w:del>
      </w:ins>
      <w:ins w:id="13" w:author="Colom Ikuno, Josep" w:date="2020-02-24T14:20:00Z">
        <w:r w:rsidR="008C4999">
          <w:t>optionally</w:t>
        </w:r>
      </w:ins>
      <w:ins w:id="14" w:author="Rev0" w:date="2020-01-03T17:04:00Z">
        <w:r w:rsidR="00EA5116">
          <w:t xml:space="preserve"> NID</w:t>
        </w:r>
      </w:ins>
      <w:r>
        <w:t xml:space="preserve">). UDM may get this information from UDR by </w:t>
      </w:r>
      <w:proofErr w:type="spellStart"/>
      <w:r>
        <w:t>Nudr_DM_Query</w:t>
      </w:r>
      <w:proofErr w:type="spellEnd"/>
      <w:r>
        <w:t xml:space="preserve"> (SUPI, Subscription Data, </w:t>
      </w:r>
      <w:proofErr w:type="gramStart"/>
      <w:r>
        <w:t>Session Management Subscription data, selected DNN, S-NSSAI of the HPLMN</w:t>
      </w:r>
      <w:ins w:id="15" w:author="Rev0" w:date="2020-01-03T17:04:00Z">
        <w:r w:rsidR="00EA5116">
          <w:t xml:space="preserve">, PLMN ID and </w:t>
        </w:r>
        <w:del w:id="16" w:author="Colom Ikuno, Josep" w:date="2020-02-24T14:20:00Z">
          <w:r w:rsidR="00EA5116" w:rsidDel="008C4999">
            <w:delText>possibly</w:delText>
          </w:r>
        </w:del>
      </w:ins>
      <w:ins w:id="17" w:author="Colom Ikuno, Josep" w:date="2020-02-24T14:20:00Z">
        <w:r w:rsidR="008C4999">
          <w:t>optionally</w:t>
        </w:r>
      </w:ins>
      <w:proofErr w:type="gramEnd"/>
      <w:ins w:id="18" w:author="Rev0" w:date="2020-01-03T17:04:00Z">
        <w:r w:rsidR="00EA5116">
          <w:t xml:space="preserve"> NID</w:t>
        </w:r>
      </w:ins>
      <w:r>
        <w:t xml:space="preserve">) and may subscribe to notifications from UDR for the same data by </w:t>
      </w:r>
      <w:proofErr w:type="spellStart"/>
      <w:r>
        <w:t>Nudr_DM_subscribe</w:t>
      </w:r>
      <w:proofErr w:type="spellEnd"/>
      <w:r>
        <w:t>.</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tab/>
        <w:t>The SMF checks the validity of the UE request: it checks</w:t>
      </w:r>
    </w:p>
    <w:p w14:paraId="1B251030" w14:textId="77777777" w:rsidR="004B72F0" w:rsidRDefault="004B72F0" w:rsidP="004B72F0">
      <w:pPr>
        <w:pStyle w:val="B2"/>
      </w:pPr>
      <w:r>
        <w:lastRenderedPageBreak/>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38198F13" w14:textId="77777777" w:rsidR="004B72F0" w:rsidRDefault="004B72F0" w:rsidP="004B72F0">
      <w:pPr>
        <w:pStyle w:val="B1"/>
        <w:rPr>
          <w:lang w:eastAsia="ja-JP"/>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79297BB" w14:textId="77777777" w:rsidR="004B72F0" w:rsidRDefault="004B72F0" w:rsidP="004B72F0">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lastRenderedPageBreak/>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 xml:space="preserve">If the AMF indicated Control Plane </w:t>
      </w:r>
      <w:proofErr w:type="spellStart"/>
      <w:r>
        <w:t>CIoT</w:t>
      </w:r>
      <w:proofErr w:type="spellEnd"/>
      <w:r>
        <w:t xml:space="preserve">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19" w:name="_Hlk500417820"/>
      <w:r>
        <w:t xml:space="preserve">allocation of a new </w:t>
      </w:r>
      <w:bookmarkEnd w:id="19"/>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bookmarkStart w:id="20" w:name="_Hlk500417853"/>
    </w:p>
    <w:p w14:paraId="27F89299" w14:textId="77777777" w:rsidR="004B72F0" w:rsidRDefault="004B72F0" w:rsidP="004B72F0">
      <w:pPr>
        <w:pStyle w:val="B1"/>
      </w:pPr>
      <w:bookmarkStart w:id="21"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061CC12A" w14:textId="327572E6"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0"/>
      <w:bookmarkEnd w:id="21"/>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w:t>
      </w:r>
      <w:r>
        <w:lastRenderedPageBreak/>
        <w:t>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 xml:space="preserve">If SMF decides to perform redundant transmission for one or more </w:t>
      </w:r>
      <w:proofErr w:type="spellStart"/>
      <w:r>
        <w:t>QoS</w:t>
      </w:r>
      <w:proofErr w:type="spellEnd"/>
      <w:r>
        <w:t xml:space="preserve"> Flows of the PDU session as described in clause 5.33.1.2 of TS 23.501 [2] and CN Tunnel Info is allocated by SMF, two CN Tunnel Info are allocated by the SMF and provided to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xml:space="preserve">, two I-UPFs receive the UL Tunnel Info of the UPF (PSA) and the UPF (PSA) receives the DL Tunnel Info of two I-UPFs from the SMF.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 xml:space="preserve">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w:t>
      </w:r>
      <w:proofErr w:type="spellStart"/>
      <w:r>
        <w:t>QoS</w:t>
      </w:r>
      <w:proofErr w:type="spellEnd"/>
      <w:r>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xml:space="preserve">)],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w:t>
      </w:r>
      <w:proofErr w:type="gramStart"/>
      <w:r>
        <w:t>)AN</w:t>
      </w:r>
      <w:proofErr w:type="gramEnd"/>
      <w:r>
        <w:t xml:space="preserve"> which includes:</w:t>
      </w:r>
    </w:p>
    <w:p w14:paraId="6C05A496" w14:textId="77777777" w:rsidR="004B72F0" w:rsidRDefault="004B72F0" w:rsidP="004B72F0">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TS 23.501 [2] clause 5.7. The SMF may indicate for each </w:t>
      </w:r>
      <w:proofErr w:type="spellStart"/>
      <w:r>
        <w:t>QoS</w:t>
      </w:r>
      <w:proofErr w:type="spellEnd"/>
      <w:r>
        <w:t xml:space="preserve">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95D2722" w14:textId="77777777" w:rsidR="004B72F0" w:rsidRDefault="004B72F0" w:rsidP="004B72F0">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2F4ED77B" w14:textId="77777777" w:rsidR="004B72F0" w:rsidRDefault="004B72F0" w:rsidP="004B72F0">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5EAB7C2D" w14:textId="77777777" w:rsidR="004B72F0" w:rsidRDefault="004B72F0" w:rsidP="004B72F0">
      <w:pPr>
        <w:pStyle w:val="B1"/>
      </w:pPr>
      <w:r>
        <w:t>13.</w:t>
      </w:r>
      <w:r>
        <w:tab/>
        <w:t>(R</w:t>
      </w:r>
      <w:proofErr w:type="gramStart"/>
      <w:r>
        <w:t>)AN</w:t>
      </w:r>
      <w:proofErr w:type="gramEnd"/>
      <w:r>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73C7BB30" w14:textId="77777777" w:rsidR="004B72F0" w:rsidRDefault="004B72F0" w:rsidP="004B72F0">
      <w:pPr>
        <w:pStyle w:val="B1"/>
      </w:pPr>
      <w:r>
        <w:tab/>
        <w:t>(R)AN also allocates (R</w:t>
      </w:r>
      <w:proofErr w:type="gramStart"/>
      <w:r>
        <w:t>)AN</w:t>
      </w:r>
      <w:proofErr w:type="gramEnd"/>
      <w:r>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14:paraId="24DAAE7C" w14:textId="77777777" w:rsidR="004B72F0" w:rsidRDefault="004B72F0" w:rsidP="004B72F0">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74648364" w14:textId="77777777" w:rsidR="004B72F0" w:rsidRDefault="004B72F0" w:rsidP="004B72F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 xml:space="preserve">AMF to SMF: </w:t>
      </w:r>
      <w:proofErr w:type="spellStart"/>
      <w:r>
        <w:t>Nsmf_PDUSession_UpdateSMContext</w:t>
      </w:r>
      <w:proofErr w:type="spellEnd"/>
      <w:r>
        <w:t xml:space="preserve"> Request (SM Context ID, N2 SM information, Request Type).</w:t>
      </w:r>
    </w:p>
    <w:p w14:paraId="6DFFB50D" w14:textId="77777777" w:rsidR="004B72F0" w:rsidRDefault="004B72F0" w:rsidP="004B72F0">
      <w:pPr>
        <w:pStyle w:val="B1"/>
      </w:pPr>
      <w:r>
        <w:tab/>
        <w:t>The AMF forwards the N2 SM information received from (R</w:t>
      </w:r>
      <w:proofErr w:type="gramStart"/>
      <w:r>
        <w:t>)AN</w:t>
      </w:r>
      <w:proofErr w:type="gramEnd"/>
      <w:r>
        <w:t xml:space="preserve"> to the SMF.</w:t>
      </w:r>
    </w:p>
    <w:p w14:paraId="05D1A146" w14:textId="77777777" w:rsidR="004B72F0" w:rsidRDefault="004B72F0" w:rsidP="004B72F0">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56249D1F" w14:textId="77777777" w:rsidR="004B72F0" w:rsidRDefault="004B72F0" w:rsidP="004B72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AC8BEC" w14:textId="77777777" w:rsidR="004B72F0" w:rsidRDefault="004B72F0" w:rsidP="004B72F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5A822E73" w14:textId="77777777" w:rsidR="004B72F0" w:rsidRDefault="004B72F0" w:rsidP="004B72F0">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179CB73A" w:rsidR="004B72F0" w:rsidRDefault="004B72F0" w:rsidP="004B72F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w:t>
      </w:r>
      <w:ins w:id="22" w:author="Rev0" w:date="2020-01-03T17:04:00Z">
        <w:r w:rsidR="00EA5116">
          <w:t xml:space="preserve">, PLMN ID and </w:t>
        </w:r>
        <w:del w:id="23" w:author="Colom Ikuno, Josep" w:date="2020-02-24T14:21:00Z">
          <w:r w:rsidR="00EA5116" w:rsidDel="003D4587">
            <w:delText>possibly</w:delText>
          </w:r>
        </w:del>
      </w:ins>
      <w:ins w:id="24" w:author="Colom Ikuno, Josep" w:date="2020-02-24T14:21:00Z">
        <w:r w:rsidR="003D4587">
          <w:t>optionally</w:t>
        </w:r>
      </w:ins>
      <w:ins w:id="25" w:author="Rev0" w:date="2020-01-03T17:04:00Z">
        <w:r w:rsidR="00EA5116">
          <w:t xml:space="preserve"> NID</w:t>
        </w:r>
      </w:ins>
      <w:r>
        <w:t>) for a given PDU Session. As a result, the UDM stores following information: SUPI, SMF identity and the associated DNN, S-NSSAI</w:t>
      </w:r>
      <w:ins w:id="26" w:author="Rev0" w:date="2020-01-03T17:05:00Z">
        <w:r w:rsidR="00EA5116">
          <w:t>,</w:t>
        </w:r>
      </w:ins>
      <w:r>
        <w:t xml:space="preserve"> </w:t>
      </w:r>
      <w:del w:id="27" w:author="Rev0" w:date="2020-01-03T17:05:00Z">
        <w:r w:rsidDel="00EA5116">
          <w:delText xml:space="preserve">and </w:delText>
        </w:r>
      </w:del>
      <w:r>
        <w:t>PDU Session ID</w:t>
      </w:r>
      <w:ins w:id="28" w:author="Rev0" w:date="2020-01-03T17:05:00Z">
        <w:r w:rsidR="00EA5116">
          <w:t xml:space="preserve"> </w:t>
        </w:r>
        <w:r w:rsidR="00EA5116">
          <w:rPr>
            <w:lang w:eastAsia="zh-CN"/>
          </w:rPr>
          <w:t xml:space="preserve">and Serving Network </w:t>
        </w:r>
        <w:r w:rsidR="00EA5116">
          <w:t xml:space="preserve">(PLMN ID, </w:t>
        </w:r>
        <w:del w:id="29" w:author="Colom Ikuno, Josep" w:date="2020-02-24T14:21:00Z">
          <w:r w:rsidR="00EA5116" w:rsidDel="003D4587">
            <w:delText>or PLMN ID</w:delText>
          </w:r>
        </w:del>
      </w:ins>
      <w:ins w:id="30" w:author="Colom Ikuno, Josep" w:date="2020-02-24T14:21:00Z">
        <w:r w:rsidR="003D4587">
          <w:t>optionally</w:t>
        </w:r>
      </w:ins>
      <w:ins w:id="31" w:author="Rev0" w:date="2020-01-03T17:05:00Z">
        <w:del w:id="32" w:author="Colom Ikuno, Josep" w:date="2020-02-24T14:21:00Z">
          <w:r w:rsidR="00EA5116" w:rsidDel="003D4587">
            <w:delText xml:space="preserve"> and</w:delText>
          </w:r>
        </w:del>
        <w:r w:rsidR="00EA5116">
          <w:t xml:space="preserve"> NID, </w:t>
        </w:r>
        <w:proofErr w:type="gramStart"/>
        <w:r w:rsidR="00EA5116">
          <w:t>see</w:t>
        </w:r>
        <w:proofErr w:type="gramEnd"/>
        <w:r w:rsidR="00EA5116">
          <w:t xml:space="preserve"> clause 5.18 of TS 23.501 [2])</w:t>
        </w:r>
      </w:ins>
      <w:r>
        <w:t xml:space="preserve">. The UDM may further store this information in UDR by </w:t>
      </w:r>
      <w:proofErr w:type="spellStart"/>
      <w:r>
        <w:t>Nudr_DM_Update</w:t>
      </w:r>
      <w:proofErr w:type="spellEnd"/>
      <w:r>
        <w:t xml:space="preserv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 xml:space="preserve">SMF to AMF: </w:t>
      </w:r>
      <w:proofErr w:type="spellStart"/>
      <w:r>
        <w:t>Nsmf_PDUSession_UpdateSMContext</w:t>
      </w:r>
      <w:proofErr w:type="spellEnd"/>
      <w:r>
        <w:t xml:space="preserve">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 xml:space="preserve">[Conditional] SMF to AMF: </w:t>
      </w:r>
      <w:proofErr w:type="spellStart"/>
      <w:r>
        <w:t>Nsmf_PDUSession_SMContextStatusNotify</w:t>
      </w:r>
      <w:proofErr w:type="spellEnd"/>
      <w:r>
        <w:t xml:space="preserve"> (Release)</w:t>
      </w:r>
    </w:p>
    <w:p w14:paraId="16C043CB" w14:textId="77777777" w:rsidR="004B72F0" w:rsidRDefault="004B72F0" w:rsidP="004B72F0">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33" w:name="_Toc27895133"/>
      <w:bookmarkStart w:id="34" w:name="_Toc20204434"/>
      <w:r>
        <w:rPr>
          <w:sz w:val="40"/>
          <w:lang w:eastAsia="zh-CN"/>
        </w:rPr>
        <w:t>2nd change</w:t>
      </w:r>
    </w:p>
    <w:p w14:paraId="415DE487" w14:textId="77777777" w:rsidR="004B72F0" w:rsidRDefault="004B72F0" w:rsidP="004B72F0">
      <w:pPr>
        <w:pStyle w:val="berschrift5"/>
        <w:rPr>
          <w:lang w:eastAsia="zh-CN"/>
        </w:rPr>
      </w:pPr>
      <w:r>
        <w:rPr>
          <w:lang w:eastAsia="zh-CN"/>
        </w:rPr>
        <w:t>5.2.3.2.1</w:t>
      </w:r>
      <w:r>
        <w:rPr>
          <w:lang w:eastAsia="zh-CN"/>
        </w:rPr>
        <w:tab/>
      </w:r>
      <w:proofErr w:type="spellStart"/>
      <w:r>
        <w:rPr>
          <w:lang w:eastAsia="zh-CN"/>
        </w:rPr>
        <w:t>Nudm_</w:t>
      </w:r>
      <w:r>
        <w:t>UECM</w:t>
      </w:r>
      <w:r>
        <w:rPr>
          <w:lang w:eastAsia="zh-CN"/>
        </w:rPr>
        <w:t>_Registration</w:t>
      </w:r>
      <w:proofErr w:type="spellEnd"/>
      <w:r>
        <w:rPr>
          <w:lang w:eastAsia="zh-CN"/>
        </w:rPr>
        <w:t xml:space="preserve"> </w:t>
      </w:r>
      <w:r>
        <w:t>service operation</w:t>
      </w:r>
      <w:bookmarkEnd w:id="33"/>
      <w:bookmarkEnd w:id="34"/>
    </w:p>
    <w:p w14:paraId="4A14E788" w14:textId="77777777" w:rsidR="004B72F0" w:rsidRDefault="004B72F0" w:rsidP="004B72F0">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4B0A3890" w14:textId="77777777" w:rsidR="004B72F0" w:rsidRDefault="004B72F0" w:rsidP="004B72F0">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6228D1FD" w14:textId="31BAC7F8" w:rsidR="004B72F0" w:rsidRDefault="004B72F0" w:rsidP="004B72F0">
      <w:r>
        <w:rPr>
          <w:b/>
        </w:rPr>
        <w:t>Inputs, Required:</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35" w:author="Rev0" w:date="2020-01-03T17:07:00Z">
        <w:r w:rsidR="00CB68BA">
          <w:rPr>
            <w:lang w:eastAsia="zh-CN"/>
          </w:rPr>
          <w:t xml:space="preserve">, </w:t>
        </w:r>
        <w:del w:id="36" w:author="Colom Ikuno, Josep" w:date="2020-02-24T14:23:00Z">
          <w:r w:rsidR="00CB68BA" w:rsidDel="003D4587">
            <w:rPr>
              <w:lang w:eastAsia="zh-CN"/>
            </w:rPr>
            <w:delText xml:space="preserve">Serving Network </w:delText>
          </w:r>
          <w:r w:rsidR="00CB68BA" w:rsidDel="003D4587">
            <w:delText>(</w:delText>
          </w:r>
        </w:del>
        <w:r w:rsidR="00CB68BA">
          <w:t>PLMN ID</w:t>
        </w:r>
        <w:del w:id="37" w:author="Colom Ikuno, Josep" w:date="2020-02-24T14:23:00Z">
          <w:r w:rsidR="00CB68BA" w:rsidDel="003D4587">
            <w:delText xml:space="preserve">, </w:delText>
          </w:r>
        </w:del>
        <w:del w:id="38" w:author="Colom Ikuno, Josep" w:date="2020-02-24T14:22:00Z">
          <w:r w:rsidR="00CB68BA" w:rsidDel="003D4587">
            <w:delText>or PLMN ID and</w:delText>
          </w:r>
        </w:del>
        <w:del w:id="39" w:author="Colom Ikuno, Josep" w:date="2020-02-24T14:23:00Z">
          <w:r w:rsidR="00CB68BA" w:rsidDel="003D4587">
            <w:delText xml:space="preserve"> NID</w:delText>
          </w:r>
        </w:del>
        <w:r w:rsidR="00CB68BA">
          <w:t>, see clause 5.18 of TS 23.501 [2])</w:t>
        </w:r>
      </w:ins>
      <w:r>
        <w:rPr>
          <w:lang w:eastAsia="zh-CN"/>
        </w:rPr>
        <w:t>. If NF type is AMF and Access Type is 3GPP access: Registration type. If NF type is SMSF: SMSF MAP address and/or Diameter address</w:t>
      </w:r>
      <w:ins w:id="40" w:author="Rev0" w:date="2020-01-03T17:07:00Z">
        <w:r w:rsidR="00CB68BA">
          <w:rPr>
            <w:lang w:eastAsia="zh-CN"/>
          </w:rPr>
          <w:t xml:space="preserve">, </w:t>
        </w:r>
        <w:del w:id="41" w:author="Colom Ikuno, Josep" w:date="2020-02-24T14:23:00Z">
          <w:r w:rsidR="00CB68BA" w:rsidDel="003D4587">
            <w:rPr>
              <w:lang w:eastAsia="zh-CN"/>
            </w:rPr>
            <w:delText xml:space="preserve">Serving Network </w:delText>
          </w:r>
          <w:r w:rsidR="00CB68BA" w:rsidDel="003D4587">
            <w:delText>(</w:delText>
          </w:r>
        </w:del>
        <w:r w:rsidR="00CB68BA">
          <w:t>PLMN ID</w:t>
        </w:r>
        <w:del w:id="42" w:author="Colom Ikuno, Josep" w:date="2020-02-24T14:23:00Z">
          <w:r w:rsidR="00CB68BA" w:rsidDel="003D4587">
            <w:delText xml:space="preserve">, </w:delText>
          </w:r>
        </w:del>
        <w:del w:id="43" w:author="Colom Ikuno, Josep" w:date="2020-02-24T14:22:00Z">
          <w:r w:rsidR="00CB68BA" w:rsidDel="003D4587">
            <w:delText xml:space="preserve">or PLMN ID and </w:delText>
          </w:r>
        </w:del>
        <w:del w:id="44" w:author="Colom Ikuno, Josep" w:date="2020-02-24T14:23:00Z">
          <w:r w:rsidR="00CB68BA" w:rsidDel="003D4587">
            <w:delText>NID</w:delText>
          </w:r>
        </w:del>
        <w:r w:rsidR="00CB68BA">
          <w:t>, see clause 5.18 of TS 23.501 [2])</w:t>
        </w:r>
      </w:ins>
      <w:r>
        <w:rPr>
          <w:lang w:eastAsia="zh-CN"/>
        </w:rPr>
        <w:t>.</w:t>
      </w:r>
    </w:p>
    <w:p w14:paraId="530CC368" w14:textId="15DE593B" w:rsidR="004B72F0" w:rsidRDefault="004B72F0" w:rsidP="004B72F0">
      <w:r>
        <w:rPr>
          <w:b/>
        </w:rPr>
        <w:t>Inputs, Optional:</w:t>
      </w:r>
      <w:r>
        <w:t xml:space="preserve"> P-CSCF Restoration notification information, GUAMI</w:t>
      </w:r>
      <w:ins w:id="45" w:author="Rev0" w:date="2020-01-03T17:08:00Z">
        <w:r w:rsidR="00CB68BA">
          <w:t xml:space="preserve"> and when available NID (</w:t>
        </w:r>
      </w:ins>
      <w:ins w:id="46" w:author="Colom Ikuno, Josep" w:date="2020-02-24T14:29:00Z">
        <w:r w:rsidR="0065287E">
          <w:t xml:space="preserve">e.g. </w:t>
        </w:r>
      </w:ins>
      <w:bookmarkStart w:id="47" w:name="_GoBack"/>
      <w:bookmarkEnd w:id="47"/>
      <w:ins w:id="48" w:author="Rev0" w:date="2020-01-03T17:08:00Z">
        <w:r w:rsidR="00CB68BA">
          <w:t>if NF Type is AMF)</w:t>
        </w:r>
      </w:ins>
      <w:r>
        <w:t xml:space="preserve">,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w:t>
      </w:r>
    </w:p>
    <w:p w14:paraId="2BB14739" w14:textId="77777777" w:rsidR="004B72F0" w:rsidRDefault="004B72F0" w:rsidP="004B72F0">
      <w:pPr>
        <w:rPr>
          <w:lang w:eastAsia="zh-CN"/>
        </w:rPr>
      </w:pPr>
      <w:r>
        <w:rPr>
          <w:b/>
        </w:rPr>
        <w:lastRenderedPageBreak/>
        <w:t>Outputs,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49" w:name="_Toc27895140"/>
      <w:bookmarkStart w:id="50"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51"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proofErr w:type="spellStart"/>
      <w:r>
        <w:rPr>
          <w:sz w:val="40"/>
          <w:lang w:eastAsia="zh-CN"/>
        </w:rPr>
        <w:t>Nudm_SubscriberDataManagement</w:t>
      </w:r>
      <w:proofErr w:type="spellEnd"/>
      <w:r>
        <w:rPr>
          <w:sz w:val="40"/>
          <w:lang w:eastAsia="zh-CN"/>
        </w:rPr>
        <w:t xml:space="preserve"> (SDM) Service</w:t>
      </w:r>
      <w:bookmarkEnd w:id="51"/>
    </w:p>
    <w:p w14:paraId="2983A3AE" w14:textId="77777777" w:rsidR="004B72F0" w:rsidRDefault="004B72F0" w:rsidP="004B72F0">
      <w:pPr>
        <w:pStyle w:val="berschrift5"/>
        <w:rPr>
          <w:rFonts w:eastAsia="Malgun Gothic"/>
        </w:rPr>
      </w:pPr>
      <w:r>
        <w:rPr>
          <w:rFonts w:eastAsia="Malgun Gothic"/>
        </w:rPr>
        <w:t>5.2.3.3.1</w:t>
      </w:r>
      <w:r>
        <w:rPr>
          <w:rFonts w:eastAsia="Malgun Gothic"/>
        </w:rPr>
        <w:tab/>
        <w:t>General</w:t>
      </w:r>
      <w:bookmarkEnd w:id="49"/>
      <w:bookmarkEnd w:id="50"/>
    </w:p>
    <w:p w14:paraId="3A2B1D15" w14:textId="77777777" w:rsidR="004B72F0" w:rsidRDefault="004B72F0" w:rsidP="004B72F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Defines whether UE is allowed to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52">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080C62CD" w:rsidR="00CB68BA" w:rsidRDefault="00CB68BA" w:rsidP="0065287E">
            <w:pPr>
              <w:pStyle w:val="TAL"/>
              <w:rPr>
                <w:lang w:eastAsia="zh-CN"/>
              </w:rPr>
            </w:pPr>
            <w:ins w:id="53" w:author="Rev0" w:date="2020-01-03T17:09:00Z">
              <w:r>
                <w:rPr>
                  <w:rFonts w:eastAsia="Malgun Gothic"/>
                  <w:lang w:eastAsia="fr-FR"/>
                </w:rPr>
                <w:t>PLMN ID</w:t>
              </w:r>
              <w:del w:id="54" w:author="Colom Ikuno, Josep" w:date="2020-02-24T14:26:00Z">
                <w:r w:rsidDel="0065287E">
                  <w:rPr>
                    <w:rFonts w:eastAsia="Malgun Gothic"/>
                    <w:lang w:eastAsia="fr-FR"/>
                  </w:rPr>
                  <w:delText xml:space="preserve"> </w:delText>
                </w:r>
              </w:del>
              <w:del w:id="55" w:author="Colom Ikuno, Josep" w:date="2020-02-24T14:25:00Z">
                <w:r w:rsidDel="0065287E">
                  <w:rPr>
                    <w:rFonts w:eastAsia="Malgun Gothic"/>
                    <w:lang w:eastAsia="fr-FR"/>
                  </w:rPr>
                  <w:delText>and when available NID</w:delText>
                </w:r>
              </w:del>
            </w:ins>
            <w:del w:id="56" w:author="Colom Ikuno, Josep" w:date="2020-02-24T14:25:00Z">
              <w:r w:rsidDel="0065287E">
                <w:rPr>
                  <w:rFonts w:eastAsia="Malgun Gothic"/>
                </w:rPr>
                <w:delText>-</w:delText>
              </w:r>
            </w:del>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2B6A0DB9" w:rsidR="00CB68BA" w:rsidRDefault="00CB68BA" w:rsidP="0065287E">
            <w:pPr>
              <w:pStyle w:val="TAL"/>
              <w:rPr>
                <w:rFonts w:eastAsia="Malgun Gothic"/>
              </w:rPr>
            </w:pPr>
            <w:ins w:id="57" w:author="Rev0" w:date="2020-01-03T17:09:00Z">
              <w:r>
                <w:rPr>
                  <w:rFonts w:eastAsia="Malgun Gothic"/>
                  <w:lang w:eastAsia="fr-FR"/>
                </w:rPr>
                <w:t>PLMN ID</w:t>
              </w:r>
              <w:del w:id="58" w:author="Colom Ikuno, Josep" w:date="2020-02-24T14:26:00Z">
                <w:r w:rsidDel="0065287E">
                  <w:rPr>
                    <w:rFonts w:eastAsia="Malgun Gothic"/>
                    <w:lang w:eastAsia="fr-FR"/>
                  </w:rPr>
                  <w:delText xml:space="preserve"> </w:delText>
                </w:r>
              </w:del>
              <w:del w:id="59" w:author="Colom Ikuno, Josep" w:date="2020-02-24T14:25:00Z">
                <w:r w:rsidDel="0065287E">
                  <w:rPr>
                    <w:rFonts w:eastAsia="Malgun Gothic"/>
                    <w:lang w:eastAsia="fr-FR"/>
                  </w:rPr>
                  <w:delText>and when available NID</w:delText>
                </w:r>
              </w:del>
            </w:ins>
            <w:del w:id="60" w:author="Colom Ikuno, Josep" w:date="2020-02-24T14:25:00Z">
              <w:r w:rsidDel="0065287E">
                <w:rPr>
                  <w:rFonts w:eastAsia="Malgun Gothic"/>
                </w:rPr>
                <w:delText>-</w:delText>
              </w:r>
            </w:del>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7874DB10" w:rsidR="00CB68BA" w:rsidRDefault="00CB68BA" w:rsidP="0065287E">
            <w:pPr>
              <w:pStyle w:val="TAL"/>
              <w:rPr>
                <w:rFonts w:eastAsia="Malgun Gothic"/>
              </w:rPr>
            </w:pPr>
            <w:ins w:id="61" w:author="Rev0" w:date="2020-01-03T17:09:00Z">
              <w:r>
                <w:rPr>
                  <w:rFonts w:eastAsia="Malgun Gothic"/>
                  <w:lang w:eastAsia="fr-FR"/>
                </w:rPr>
                <w:t>PLMN ID</w:t>
              </w:r>
              <w:del w:id="62" w:author="Colom Ikuno, Josep" w:date="2020-02-24T14:26:00Z">
                <w:r w:rsidDel="0065287E">
                  <w:rPr>
                    <w:rFonts w:eastAsia="Malgun Gothic"/>
                    <w:lang w:eastAsia="fr-FR"/>
                  </w:rPr>
                  <w:delText xml:space="preserve"> </w:delText>
                </w:r>
              </w:del>
              <w:del w:id="63" w:author="Colom Ikuno, Josep" w:date="2020-02-24T14:25:00Z">
                <w:r w:rsidDel="0065287E">
                  <w:rPr>
                    <w:rFonts w:eastAsia="Malgun Gothic"/>
                    <w:lang w:eastAsia="fr-FR"/>
                  </w:rPr>
                  <w:delText>and when available NID</w:delText>
                </w:r>
              </w:del>
            </w:ins>
            <w:del w:id="64" w:author="Colom Ikuno, Josep" w:date="2020-02-24T14:25:00Z">
              <w:r w:rsidDel="0065287E">
                <w:rPr>
                  <w:rFonts w:eastAsia="Malgun Gothic"/>
                </w:rPr>
                <w:delText>-</w:delText>
              </w:r>
            </w:del>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18B59700" w:rsidR="00CB68BA" w:rsidRDefault="00CB68BA" w:rsidP="0065287E">
            <w:pPr>
              <w:pStyle w:val="TAL"/>
              <w:rPr>
                <w:rFonts w:eastAsia="Malgun Gothic"/>
              </w:rPr>
            </w:pPr>
            <w:ins w:id="65" w:author="Rev0" w:date="2020-01-03T17:09:00Z">
              <w:r>
                <w:rPr>
                  <w:rFonts w:eastAsia="Malgun Gothic"/>
                  <w:lang w:eastAsia="fr-FR"/>
                </w:rPr>
                <w:t>PLMN ID</w:t>
              </w:r>
              <w:del w:id="66" w:author="Colom Ikuno, Josep" w:date="2020-02-24T14:26:00Z">
                <w:r w:rsidDel="0065287E">
                  <w:rPr>
                    <w:rFonts w:eastAsia="Malgun Gothic"/>
                    <w:lang w:eastAsia="fr-FR"/>
                  </w:rPr>
                  <w:delText xml:space="preserve"> </w:delText>
                </w:r>
              </w:del>
              <w:del w:id="67" w:author="Colom Ikuno, Josep" w:date="2020-02-24T14:25:00Z">
                <w:r w:rsidDel="0065287E">
                  <w:rPr>
                    <w:rFonts w:eastAsia="Malgun Gothic"/>
                    <w:lang w:eastAsia="fr-FR"/>
                  </w:rPr>
                  <w:delText>and when available NID</w:delText>
                </w:r>
              </w:del>
            </w:ins>
            <w:del w:id="68" w:author="Colom Ikuno, Josep" w:date="2020-02-24T14:25:00Z">
              <w:r w:rsidDel="0065287E">
                <w:rPr>
                  <w:rFonts w:eastAsia="Malgun Gothic"/>
                </w:rPr>
                <w:delText>-</w:delText>
              </w:r>
            </w:del>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70"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71"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72"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74"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75"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76"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78"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79"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80"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81"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82"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83"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4010D3CC" w:rsidR="00BD3C70" w:rsidRDefault="00BD3C70" w:rsidP="0065287E">
            <w:pPr>
              <w:pStyle w:val="TAL"/>
              <w:rPr>
                <w:ins w:id="84" w:author="Rev0" w:date="2020-01-03T17:18:00Z"/>
                <w:rFonts w:eastAsia="Malgun Gothic"/>
              </w:rPr>
            </w:pPr>
            <w:ins w:id="85" w:author="Rev0" w:date="2020-01-03T17:20:00Z">
              <w:r>
                <w:rPr>
                  <w:rFonts w:eastAsia="Malgun Gothic"/>
                  <w:lang w:eastAsia="fr-FR"/>
                </w:rPr>
                <w:t>PLMN ID</w:t>
              </w:r>
              <w:del w:id="86" w:author="Colom Ikuno, Josep" w:date="2020-02-24T14:26:00Z">
                <w:r w:rsidDel="0065287E">
                  <w:rPr>
                    <w:rFonts w:eastAsia="Malgun Gothic"/>
                    <w:lang w:eastAsia="fr-FR"/>
                  </w:rPr>
                  <w:delText xml:space="preserve"> and when available NID</w:delText>
                </w:r>
              </w:del>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57A184E1" w:rsidR="004B72F0" w:rsidRDefault="00CB68BA" w:rsidP="0065287E">
            <w:pPr>
              <w:pStyle w:val="TAL"/>
              <w:rPr>
                <w:rFonts w:eastAsia="Malgun Gothic"/>
              </w:rPr>
            </w:pPr>
            <w:ins w:id="87" w:author="Rev0" w:date="2020-01-03T17:13:00Z">
              <w:r>
                <w:rPr>
                  <w:rFonts w:eastAsia="Malgun Gothic"/>
                </w:rPr>
                <w:t>PLMN ID</w:t>
              </w:r>
              <w:del w:id="88" w:author="Colom Ikuno, Josep" w:date="2020-02-24T14:26:00Z">
                <w:r w:rsidDel="0065287E">
                  <w:rPr>
                    <w:rFonts w:eastAsia="Malgun Gothic"/>
                  </w:rPr>
                  <w:delText xml:space="preserve"> and when available NID</w:delText>
                </w:r>
              </w:del>
            </w:ins>
            <w:del w:id="89" w:author="Colom Ikuno, Josep" w:date="2020-02-24T14:26:00Z">
              <w:r w:rsidR="004B72F0" w:rsidDel="0065287E">
                <w:rPr>
                  <w:rFonts w:eastAsia="Malgun Gothic"/>
                </w:rPr>
                <w:delText>-</w:delText>
              </w:r>
            </w:del>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90" w:name="_Toc27895389"/>
      <w:bookmarkStart w:id="91"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Pr>
          <w:rFonts w:eastAsia="SimSun"/>
          <w:sz w:val="40"/>
        </w:rPr>
        <w:t>Nudr_DataManagement</w:t>
      </w:r>
      <w:proofErr w:type="spellEnd"/>
      <w:r>
        <w:rPr>
          <w:rFonts w:eastAsia="SimSun"/>
          <w:sz w:val="40"/>
        </w:rPr>
        <w:t xml:space="preserve"> (DM) service</w:t>
      </w:r>
    </w:p>
    <w:p w14:paraId="5979B37D" w14:textId="77777777" w:rsidR="004B72F0" w:rsidRDefault="004B72F0" w:rsidP="004B72F0">
      <w:pPr>
        <w:pStyle w:val="berschrift5"/>
        <w:rPr>
          <w:rFonts w:eastAsia="SimSun"/>
          <w:lang w:eastAsia="zh-CN"/>
        </w:rPr>
      </w:pPr>
      <w:r>
        <w:rPr>
          <w:rFonts w:eastAsia="SimSun"/>
          <w:lang w:eastAsia="zh-CN"/>
        </w:rPr>
        <w:t>5.2.12.2.1</w:t>
      </w:r>
      <w:r>
        <w:rPr>
          <w:rFonts w:eastAsia="SimSun"/>
          <w:lang w:eastAsia="zh-CN"/>
        </w:rPr>
        <w:tab/>
        <w:t>General</w:t>
      </w:r>
      <w:bookmarkEnd w:id="90"/>
      <w:bookmarkEnd w:id="91"/>
    </w:p>
    <w:p w14:paraId="2CE7AAF0" w14:textId="77777777" w:rsidR="004B72F0" w:rsidRDefault="004B72F0" w:rsidP="004B72F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Set Identifier</w:t>
      </w:r>
      <w:proofErr w:type="gramStart"/>
      <w:r>
        <w:rPr>
          <w:rFonts w:eastAsia="SimSun"/>
          <w:lang w:eastAsia="zh-CN"/>
        </w:rPr>
        <w:t>:.</w:t>
      </w:r>
      <w:proofErr w:type="gramEnd"/>
      <w:r>
        <w:rPr>
          <w:rFonts w:eastAsia="SimSun"/>
          <w:lang w:eastAsia="zh-CN"/>
        </w:rPr>
        <w:t xml:space="preserve">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4364940" w14:textId="77777777" w:rsidR="004B72F0" w:rsidRDefault="004B72F0" w:rsidP="004B72F0">
      <w:pPr>
        <w:rPr>
          <w:rFonts w:eastAsia="SimSun"/>
          <w:lang w:eastAsia="zh-CN"/>
        </w:rPr>
      </w:pPr>
      <w:r>
        <w:rPr>
          <w:rFonts w:eastAsia="SimSun"/>
          <w:lang w:eastAsia="zh-CN"/>
        </w:rPr>
        <w:lastRenderedPageBreak/>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2">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52CFD0C9" w:rsidR="00CB68BA" w:rsidRDefault="00CB68BA" w:rsidP="0065287E">
            <w:pPr>
              <w:pStyle w:val="TAL"/>
              <w:rPr>
                <w:rFonts w:eastAsia="SimSun"/>
                <w:lang w:eastAsia="zh-CN"/>
              </w:rPr>
            </w:pPr>
            <w:ins w:id="93" w:author="Rev0" w:date="2020-01-03T17:14:00Z">
              <w:r>
                <w:rPr>
                  <w:rFonts w:eastAsia="Malgun Gothic"/>
                  <w:lang w:eastAsia="fr-FR"/>
                </w:rPr>
                <w:t>PLMN ID</w:t>
              </w:r>
              <w:del w:id="94" w:author="Colom Ikuno, Josep" w:date="2020-02-24T14:26:00Z">
                <w:r w:rsidDel="0065287E">
                  <w:rPr>
                    <w:rFonts w:eastAsia="Malgun Gothic"/>
                    <w:lang w:eastAsia="fr-FR"/>
                  </w:rPr>
                  <w:delText xml:space="preserve"> and when available NID</w:delText>
                </w:r>
              </w:del>
            </w:ins>
            <w:del w:id="95" w:author="Colom Ikuno, Josep" w:date="2020-02-24T14:26:00Z">
              <w:r w:rsidDel="0065287E">
                <w:rPr>
                  <w:rFonts w:eastAsia="Malgun Gothic"/>
                </w:rPr>
                <w:delText>-</w:delText>
              </w:r>
            </w:del>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07A06A9E" w:rsidR="00CB68BA" w:rsidRDefault="00CB68BA" w:rsidP="0065287E">
            <w:pPr>
              <w:pStyle w:val="TAL"/>
              <w:rPr>
                <w:rFonts w:eastAsia="Malgun Gothic"/>
              </w:rPr>
            </w:pPr>
            <w:ins w:id="96" w:author="Rev0" w:date="2020-01-03T17:14:00Z">
              <w:r>
                <w:rPr>
                  <w:rFonts w:eastAsia="Malgun Gothic"/>
                  <w:lang w:eastAsia="fr-FR"/>
                </w:rPr>
                <w:t>PLMN ID</w:t>
              </w:r>
              <w:del w:id="97" w:author="Colom Ikuno, Josep" w:date="2020-02-24T14:26:00Z">
                <w:r w:rsidDel="0065287E">
                  <w:rPr>
                    <w:rFonts w:eastAsia="Malgun Gothic"/>
                    <w:lang w:eastAsia="fr-FR"/>
                  </w:rPr>
                  <w:delText xml:space="preserve"> and when available NID</w:delText>
                </w:r>
              </w:del>
            </w:ins>
            <w:del w:id="98" w:author="Colom Ikuno, Josep" w:date="2020-02-24T14:26:00Z">
              <w:r w:rsidDel="0065287E">
                <w:rPr>
                  <w:rFonts w:eastAsia="Malgun Gothic"/>
                </w:rPr>
                <w:delText>-</w:delText>
              </w:r>
            </w:del>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18A19622" w:rsidR="00CB68BA" w:rsidRDefault="00CB68BA" w:rsidP="0065287E">
            <w:pPr>
              <w:pStyle w:val="TAL"/>
              <w:rPr>
                <w:rFonts w:eastAsia="Malgun Gothic"/>
              </w:rPr>
            </w:pPr>
            <w:ins w:id="99" w:author="Rev0" w:date="2020-01-03T17:14:00Z">
              <w:r>
                <w:rPr>
                  <w:rFonts w:eastAsia="Malgun Gothic"/>
                  <w:lang w:eastAsia="fr-FR"/>
                </w:rPr>
                <w:t>PLMN ID</w:t>
              </w:r>
              <w:del w:id="100" w:author="Colom Ikuno, Josep" w:date="2020-02-24T14:26:00Z">
                <w:r w:rsidDel="0065287E">
                  <w:rPr>
                    <w:rFonts w:eastAsia="Malgun Gothic"/>
                    <w:lang w:eastAsia="fr-FR"/>
                  </w:rPr>
                  <w:delText xml:space="preserve"> and when available NID</w:delText>
                </w:r>
              </w:del>
            </w:ins>
            <w:del w:id="101" w:author="Colom Ikuno, Josep" w:date="2020-02-24T14:26:00Z">
              <w:r w:rsidDel="0065287E">
                <w:rPr>
                  <w:rFonts w:eastAsia="Malgun Gothic"/>
                </w:rPr>
                <w:delText>-</w:delText>
              </w:r>
            </w:del>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305F843F" w:rsidR="00CB68BA" w:rsidRDefault="00CB68BA" w:rsidP="0065287E">
            <w:pPr>
              <w:pStyle w:val="TAL"/>
              <w:rPr>
                <w:rFonts w:eastAsia="Malgun Gothic"/>
              </w:rPr>
            </w:pPr>
            <w:ins w:id="102" w:author="Rev0" w:date="2020-01-03T17:14:00Z">
              <w:r>
                <w:rPr>
                  <w:rFonts w:eastAsia="Malgun Gothic"/>
                  <w:lang w:eastAsia="fr-FR"/>
                </w:rPr>
                <w:t>PLMN ID</w:t>
              </w:r>
              <w:del w:id="103" w:author="Colom Ikuno, Josep" w:date="2020-02-24T14:26:00Z">
                <w:r w:rsidDel="0065287E">
                  <w:rPr>
                    <w:rFonts w:eastAsia="Malgun Gothic"/>
                    <w:lang w:eastAsia="fr-FR"/>
                  </w:rPr>
                  <w:delText xml:space="preserve"> and when available NID</w:delText>
                </w:r>
              </w:del>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105"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106"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107"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108"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109"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110"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111"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112"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6DF95C74" w:rsidR="00B628F2" w:rsidRDefault="00B628F2" w:rsidP="0065287E">
            <w:pPr>
              <w:pStyle w:val="TAL"/>
              <w:rPr>
                <w:ins w:id="113" w:author="Rev0" w:date="2020-01-03T17:15:00Z"/>
                <w:rFonts w:eastAsia="Malgun Gothic"/>
              </w:rPr>
            </w:pPr>
            <w:ins w:id="114" w:author="Rev0" w:date="2020-01-03T17:17:00Z">
              <w:r>
                <w:rPr>
                  <w:rFonts w:eastAsia="Malgun Gothic"/>
                  <w:lang w:eastAsia="fr-FR"/>
                </w:rPr>
                <w:t>PLMN ID</w:t>
              </w:r>
              <w:del w:id="115" w:author="Colom Ikuno, Josep" w:date="2020-02-24T14:26:00Z">
                <w:r w:rsidDel="0065287E">
                  <w:rPr>
                    <w:rFonts w:eastAsia="Malgun Gothic"/>
                    <w:lang w:eastAsia="fr-FR"/>
                  </w:rPr>
                  <w:delText xml:space="preserve"> and when available NID</w:delText>
                </w:r>
              </w:del>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10DD1BD2" w:rsidR="00B628F2" w:rsidRDefault="00B628F2" w:rsidP="0065287E">
            <w:pPr>
              <w:pStyle w:val="TAL"/>
              <w:rPr>
                <w:rFonts w:eastAsia="Malgun Gothic"/>
              </w:rPr>
            </w:pPr>
            <w:ins w:id="116" w:author="Rev0" w:date="2020-01-03T17:17:00Z">
              <w:r>
                <w:rPr>
                  <w:rFonts w:eastAsia="Malgun Gothic"/>
                  <w:lang w:eastAsia="fr-FR"/>
                </w:rPr>
                <w:t>PLMN ID</w:t>
              </w:r>
              <w:del w:id="117" w:author="Colom Ikuno, Josep" w:date="2020-02-24T14:26:00Z">
                <w:r w:rsidDel="0065287E">
                  <w:rPr>
                    <w:rFonts w:eastAsia="Malgun Gothic"/>
                    <w:lang w:eastAsia="fr-FR"/>
                  </w:rPr>
                  <w:delText xml:space="preserve"> and when available NID</w:delText>
                </w:r>
              </w:del>
            </w:ins>
            <w:del w:id="118" w:author="Colom Ikuno, Josep" w:date="2020-02-24T14:26:00Z">
              <w:r w:rsidDel="0065287E">
                <w:rPr>
                  <w:rFonts w:eastAsia="Malgun Gothic"/>
                </w:rPr>
                <w:delText>-</w:delText>
              </w:r>
            </w:del>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lastRenderedPageBreak/>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 xml:space="preserve">The Background Data Transfer includes the Background Data Reference ID and the ASP id that requests to apply the </w:t>
            </w:r>
            <w:proofErr w:type="spellStart"/>
            <w:r>
              <w:rPr>
                <w:rFonts w:eastAsia="Malgun Gothic"/>
              </w:rPr>
              <w:t>the</w:t>
            </w:r>
            <w:proofErr w:type="spellEnd"/>
            <w:r>
              <w:rPr>
                <w:rFonts w:eastAsia="Malgun Gothic"/>
              </w:rPr>
              <w:t xml:space="preserv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10ACF" w14:textId="77777777" w:rsidR="00C557AC" w:rsidRDefault="00C557AC">
      <w:r>
        <w:separator/>
      </w:r>
    </w:p>
  </w:endnote>
  <w:endnote w:type="continuationSeparator" w:id="0">
    <w:p w14:paraId="3AAEBA64" w14:textId="77777777" w:rsidR="00C557AC" w:rsidRDefault="00C5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8EA9A" w14:textId="77777777" w:rsidR="003D4587" w:rsidRDefault="003D458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1A6EE" w14:textId="77777777" w:rsidR="003D4587" w:rsidRDefault="003D458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535A1" w14:textId="77777777" w:rsidR="003D4587" w:rsidRDefault="003D458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22AF2" w14:textId="77777777" w:rsidR="00C557AC" w:rsidRDefault="00C557AC">
      <w:r>
        <w:separator/>
      </w:r>
    </w:p>
  </w:footnote>
  <w:footnote w:type="continuationSeparator" w:id="0">
    <w:p w14:paraId="0EE0A439" w14:textId="77777777" w:rsidR="00C557AC" w:rsidRDefault="00C55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13A94" w14:textId="77777777" w:rsidR="003D4587" w:rsidRDefault="003D4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1BF1A" w14:textId="77777777" w:rsidR="003D4587" w:rsidRDefault="003D458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255D0" w14:textId="77777777" w:rsidR="003D4587" w:rsidRDefault="003D4587">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42143" w14:textId="77777777" w:rsidR="003D4587" w:rsidRDefault="003D4587">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D1659" w14:textId="77777777" w:rsidR="003D4587" w:rsidRDefault="003D4587">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E6D41" w14:textId="77777777" w:rsidR="003D4587" w:rsidRDefault="003D4587">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587"/>
    <w:rsid w:val="003E1A36"/>
    <w:rsid w:val="00410371"/>
    <w:rsid w:val="004242F1"/>
    <w:rsid w:val="004B72F0"/>
    <w:rsid w:val="004B75B7"/>
    <w:rsid w:val="0051580D"/>
    <w:rsid w:val="00547111"/>
    <w:rsid w:val="00592D74"/>
    <w:rsid w:val="005E2C44"/>
    <w:rsid w:val="00621188"/>
    <w:rsid w:val="006257ED"/>
    <w:rsid w:val="0065287E"/>
    <w:rsid w:val="00695808"/>
    <w:rsid w:val="006B46FB"/>
    <w:rsid w:val="006E21FB"/>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C499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557AC"/>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 w:type="paragraph" w:styleId="berarbeitung">
    <w:name w:val="Revision"/>
    <w:hidden/>
    <w:uiPriority w:val="99"/>
    <w:semiHidden/>
    <w:rsid w:val="008C4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34985-898D-43DA-AA27-2F2DCF7C5B3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4.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5.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6.xml><?xml version="1.0" encoding="utf-8"?>
<ds:datastoreItem xmlns:ds="http://schemas.openxmlformats.org/officeDocument/2006/customXml" ds:itemID="{9DCC4718-E9D1-4D67-A7E5-4AFAB741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10487</Words>
  <Characters>66071</Characters>
  <Application>Microsoft Office Word</Application>
  <DocSecurity>0</DocSecurity>
  <Lines>550</Lines>
  <Paragraphs>152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2020-02-24T13:21:00Z</dcterms:created>
  <dcterms:modified xsi:type="dcterms:W3CDTF">2020-02-24T13:29:00Z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